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9201950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D907CF">
        <w:rPr>
          <w:rFonts w:hint="eastAsia"/>
          <w:b/>
          <w:noProof/>
          <w:sz w:val="24"/>
          <w:lang w:eastAsia="ko-KR"/>
        </w:rPr>
        <w:t>8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44C13" w:rsidRPr="00E44C13">
        <w:rPr>
          <w:b/>
          <w:i/>
          <w:noProof/>
          <w:sz w:val="28"/>
        </w:rPr>
        <w:t>S2-230</w:t>
      </w:r>
      <w:r w:rsidR="00BB289F">
        <w:rPr>
          <w:b/>
          <w:i/>
          <w:noProof/>
          <w:sz w:val="28"/>
        </w:rPr>
        <w:t>9663</w:t>
      </w:r>
    </w:p>
    <w:p w14:paraId="7CB45193" w14:textId="77F3C8C8" w:rsidR="001E41F3" w:rsidRDefault="0059209C" w:rsidP="00F5175E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07CF" w:rsidRPr="00D907CF">
        <w:rPr>
          <w:b/>
          <w:noProof/>
          <w:sz w:val="24"/>
          <w:lang w:eastAsia="ko-KR"/>
        </w:rPr>
        <w:t xml:space="preserve">Goteborg, Sweden, </w:t>
      </w:r>
      <w:r w:rsidR="00D907CF">
        <w:rPr>
          <w:rFonts w:hint="eastAsia"/>
          <w:b/>
          <w:noProof/>
          <w:sz w:val="24"/>
          <w:lang w:eastAsia="ko-KR"/>
        </w:rPr>
        <w:t>August</w:t>
      </w:r>
      <w:r w:rsidR="00092C41" w:rsidRPr="00092C41">
        <w:rPr>
          <w:b/>
          <w:noProof/>
          <w:sz w:val="24"/>
          <w:lang w:eastAsia="ko-KR"/>
        </w:rPr>
        <w:t xml:space="preserve"> 2</w:t>
      </w:r>
      <w:r w:rsidR="00D907CF">
        <w:rPr>
          <w:rFonts w:hint="eastAsia"/>
          <w:b/>
          <w:noProof/>
          <w:sz w:val="24"/>
          <w:lang w:eastAsia="ko-KR"/>
        </w:rPr>
        <w:t>1</w:t>
      </w:r>
      <w:r w:rsidR="00092C41" w:rsidRPr="00092C41">
        <w:rPr>
          <w:b/>
          <w:noProof/>
          <w:sz w:val="24"/>
          <w:lang w:eastAsia="ko-KR"/>
        </w:rPr>
        <w:t xml:space="preserve"> – 2</w:t>
      </w:r>
      <w:r w:rsidR="00D907CF">
        <w:rPr>
          <w:rFonts w:hint="eastAsia"/>
          <w:b/>
          <w:noProof/>
          <w:sz w:val="24"/>
          <w:lang w:eastAsia="ko-KR"/>
        </w:rPr>
        <w:t>5</w:t>
      </w:r>
      <w:r w:rsidR="00092C41" w:rsidRPr="00092C41">
        <w:rPr>
          <w:b/>
          <w:noProof/>
          <w:sz w:val="24"/>
          <w:lang w:eastAsia="ko-KR"/>
        </w:rPr>
        <w:t>, 2023</w:t>
      </w:r>
      <w:r>
        <w:rPr>
          <w:b/>
          <w:noProof/>
          <w:sz w:val="24"/>
          <w:lang w:eastAsia="ko-KR"/>
        </w:rPr>
        <w:fldChar w:fldCharType="end"/>
      </w:r>
      <w:r w:rsidR="00F5175E">
        <w:rPr>
          <w:b/>
          <w:noProof/>
          <w:sz w:val="24"/>
        </w:rPr>
        <w:t xml:space="preserve"> </w:t>
      </w:r>
      <w:r w:rsidR="00F5175E">
        <w:rPr>
          <w:b/>
          <w:noProof/>
          <w:sz w:val="24"/>
        </w:rPr>
        <w:tab/>
      </w:r>
      <w:r w:rsidR="00F5175E" w:rsidRPr="000147EF">
        <w:rPr>
          <w:b/>
          <w:noProof/>
          <w:color w:val="3333FF"/>
        </w:rPr>
        <w:t>(revision of</w:t>
      </w:r>
      <w:r w:rsidR="00F5175E">
        <w:rPr>
          <w:b/>
          <w:noProof/>
          <w:color w:val="3333FF"/>
        </w:rPr>
        <w:t xml:space="preserve"> </w:t>
      </w:r>
      <w:r w:rsidR="00BB289F" w:rsidRPr="00BB289F">
        <w:rPr>
          <w:b/>
          <w:noProof/>
          <w:color w:val="3333FF"/>
        </w:rPr>
        <w:t>S2-2309077</w:t>
      </w:r>
      <w:r w:rsidR="00F5175E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D7C90" w:rsidR="001E41F3" w:rsidRPr="00410371" w:rsidRDefault="00873250" w:rsidP="00C878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B75D0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E940D5" w:rsidR="001E41F3" w:rsidRPr="00410371" w:rsidRDefault="00873250" w:rsidP="00E44C1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44C13" w:rsidRPr="00E44C13">
                <w:rPr>
                  <w:b/>
                  <w:noProof/>
                  <w:sz w:val="28"/>
                  <w:lang w:eastAsia="ko-KR"/>
                </w:rPr>
                <w:t>4843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6C3AC9" w:rsidR="001E41F3" w:rsidRPr="00410371" w:rsidRDefault="00BB289F" w:rsidP="00EC04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5B10BC" w:rsidR="001E41F3" w:rsidRPr="00410371" w:rsidRDefault="00873250" w:rsidP="003546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696B">
                <w:rPr>
                  <w:b/>
                  <w:noProof/>
                  <w:sz w:val="28"/>
                </w:rPr>
                <w:t>1</w:t>
              </w:r>
              <w:r w:rsidR="003546B9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3546B9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3546B9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94257" w:rsidR="001E41F3" w:rsidRDefault="001A05C5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Time-based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6BF63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87325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3E820" w:rsidR="001E41F3" w:rsidRDefault="001A05C5" w:rsidP="00BB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5GSAT_</w:t>
            </w:r>
            <w:r w:rsidR="00BB289F">
              <w:rPr>
                <w:noProof/>
                <w:lang w:eastAsia="ko-KR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815F23" w:rsidR="001E41F3" w:rsidRDefault="00DC2240" w:rsidP="001A05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2500A5">
              <w:t>0</w:t>
            </w:r>
            <w:r w:rsidR="001A05C5">
              <w:rPr>
                <w:rFonts w:hint="eastAsia"/>
                <w:lang w:eastAsia="ko-KR"/>
              </w:rPr>
              <w:t>8</w:t>
            </w:r>
            <w:r>
              <w:t>-</w:t>
            </w:r>
            <w:r w:rsidR="00964FFA">
              <w:rPr>
                <w:rFonts w:hint="eastAsia"/>
                <w:lang w:eastAsia="ko-KR"/>
              </w:rPr>
              <w:t>2</w:t>
            </w:r>
            <w:r w:rsidR="001A05C5">
              <w:rPr>
                <w:rFonts w:hint="eastAsia"/>
                <w:lang w:eastAsia="ko-KR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8296F" w:rsidR="001E41F3" w:rsidRDefault="00BB289F" w:rsidP="001A05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BBF47D" w:rsidR="001E41F3" w:rsidRDefault="00873250" w:rsidP="003546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3546B9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2D48EB" w:rsidR="001A05C5" w:rsidRPr="00436DDC" w:rsidRDefault="001A05C5" w:rsidP="001A05C5">
            <w:pPr>
              <w:pStyle w:val="CRCoverPage"/>
              <w:spacing w:after="0"/>
            </w:pPr>
            <w:r>
              <w:rPr>
                <w:noProof/>
                <w:lang w:eastAsia="ko-KR"/>
              </w:rPr>
              <w:t xml:space="preserve">RAN </w:t>
            </w:r>
            <w:r w:rsidRPr="006F5AE2">
              <w:rPr>
                <w:noProof/>
                <w:lang w:eastAsia="ko-KR"/>
              </w:rPr>
              <w:t>add</w:t>
            </w:r>
            <w:r>
              <w:rPr>
                <w:noProof/>
                <w:lang w:eastAsia="ko-KR"/>
              </w:rPr>
              <w:t>ed</w:t>
            </w:r>
            <w:r w:rsidRPr="006F5AE2">
              <w:rPr>
                <w:noProof/>
                <w:lang w:eastAsia="ko-KR"/>
              </w:rPr>
              <w:t xml:space="preserve"> the time-based trigger condition to NG HO for NR NTN</w:t>
            </w:r>
            <w:r>
              <w:rPr>
                <w:rFonts w:hint="eastAsia"/>
                <w:noProof/>
                <w:lang w:eastAsia="ko-KR"/>
              </w:rPr>
              <w:t xml:space="preserve"> as described in </w:t>
            </w:r>
            <w:r w:rsidRPr="006F5AE2">
              <w:rPr>
                <w:noProof/>
                <w:lang w:eastAsia="ko-KR"/>
              </w:rPr>
              <w:t>S2-2308326</w:t>
            </w:r>
            <w:r>
              <w:rPr>
                <w:noProof/>
                <w:lang w:eastAsia="ko-KR"/>
              </w:rPr>
              <w:t>/</w:t>
            </w:r>
            <w:r w:rsidRPr="006F5AE2">
              <w:rPr>
                <w:noProof/>
                <w:lang w:eastAsia="ko-KR"/>
              </w:rPr>
              <w:t>R3-233527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A0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5C5" w:rsidRPr="00B93F4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37058" w:rsidR="001A05C5" w:rsidRPr="00B93F49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Add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time-based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trigger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condition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to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principle.</w:t>
            </w:r>
          </w:p>
        </w:tc>
      </w:tr>
      <w:tr w:rsidR="001A0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5C5" w:rsidRPr="0012195A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91286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SA2 Spec will not match with RAN spec.</w:t>
            </w:r>
          </w:p>
        </w:tc>
      </w:tr>
      <w:bookmarkEnd w:id="1"/>
      <w:tr w:rsidR="001A05C5" w14:paraId="034AF533" w14:textId="77777777" w:rsidTr="00547111">
        <w:tc>
          <w:tcPr>
            <w:tcW w:w="2694" w:type="dxa"/>
            <w:gridSpan w:val="2"/>
          </w:tcPr>
          <w:p w14:paraId="39D9EB5B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2EEFC" w:rsidR="001A05C5" w:rsidRDefault="001A05C5" w:rsidP="001A05C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5.4.11.X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(new)</w:t>
            </w:r>
          </w:p>
        </w:tc>
      </w:tr>
      <w:tr w:rsidR="001A0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A0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</w:p>
        </w:tc>
      </w:tr>
      <w:tr w:rsidR="001A0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5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05C5" w:rsidRPr="008863B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05C5" w:rsidRPr="008863B9" w:rsidRDefault="001A05C5" w:rsidP="001A05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6F8E8C49" w:rsidR="00AD2B40" w:rsidRDefault="00AD2B40" w:rsidP="00B85E69">
      <w:pPr>
        <w:rPr>
          <w:noProof/>
        </w:rPr>
      </w:pPr>
    </w:p>
    <w:p w14:paraId="4AA8B5CB" w14:textId="45530E87" w:rsidR="00AD2B40" w:rsidRDefault="00AD2B40" w:rsidP="00B85E69">
      <w:pPr>
        <w:rPr>
          <w:noProof/>
        </w:rPr>
      </w:pPr>
    </w:p>
    <w:p w14:paraId="1E612C75" w14:textId="77777777" w:rsidR="00AD2B40" w:rsidRDefault="00AD2B40" w:rsidP="00B85E69">
      <w:pPr>
        <w:rPr>
          <w:noProof/>
        </w:rPr>
      </w:pPr>
    </w:p>
    <w:p w14:paraId="251961C4" w14:textId="0D6BA579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6C9DE287" w14:textId="67C93FB4" w:rsidR="004170AA" w:rsidRDefault="004170AA" w:rsidP="004170AA">
      <w:bookmarkStart w:id="2" w:name="_Toc98866334"/>
    </w:p>
    <w:p w14:paraId="37F99667" w14:textId="37B2E42A" w:rsidR="001A05C5" w:rsidRPr="001B7C50" w:rsidRDefault="001A05C5" w:rsidP="001A05C5">
      <w:pPr>
        <w:pStyle w:val="4"/>
        <w:rPr>
          <w:ins w:id="3" w:author="Samsung" w:date="2023-08-03T15:31:00Z"/>
        </w:rPr>
      </w:pPr>
      <w:bookmarkStart w:id="4" w:name="_Toc138302603"/>
      <w:ins w:id="5" w:author="Samsung" w:date="2023-08-03T15:31:00Z">
        <w:r w:rsidRPr="001B7C50">
          <w:lastRenderedPageBreak/>
          <w:t>5.4.11</w:t>
        </w:r>
        <w:proofErr w:type="gramStart"/>
        <w:r w:rsidRPr="001B7C50">
          <w:t>.</w:t>
        </w:r>
        <w:r>
          <w:rPr>
            <w:rFonts w:hint="eastAsia"/>
            <w:lang w:eastAsia="ko-KR"/>
          </w:rPr>
          <w:t>X</w:t>
        </w:r>
        <w:proofErr w:type="gramEnd"/>
        <w:r w:rsidRPr="001B7C50">
          <w:tab/>
          <w:t xml:space="preserve">Support for </w:t>
        </w:r>
      </w:ins>
      <w:ins w:id="6" w:author="Samsung" w:date="2023-08-03T15:32:00Z">
        <w:r>
          <w:rPr>
            <w:rFonts w:hint="eastAsia"/>
            <w:lang w:eastAsia="ko-KR"/>
          </w:rPr>
          <w:t>N2</w:t>
        </w:r>
        <w:r>
          <w:t xml:space="preserve"> </w:t>
        </w:r>
        <w:r>
          <w:rPr>
            <w:rFonts w:hint="eastAsia"/>
            <w:lang w:eastAsia="ko-KR"/>
          </w:rPr>
          <w:t>handover</w:t>
        </w:r>
        <w:r>
          <w:t xml:space="preserve"> </w:t>
        </w:r>
      </w:ins>
      <w:ins w:id="7" w:author="Samsung" w:date="2023-08-03T15:31:00Z">
        <w:r w:rsidRPr="001B7C50">
          <w:t>for NR satellite access</w:t>
        </w:r>
        <w:bookmarkEnd w:id="4"/>
      </w:ins>
    </w:p>
    <w:p w14:paraId="7D0BAD67" w14:textId="6304A252" w:rsidR="001A05C5" w:rsidDel="00514C04" w:rsidRDefault="001A05C5" w:rsidP="001A05C5">
      <w:pPr>
        <w:rPr>
          <w:ins w:id="8" w:author="Samsung" w:date="2023-08-03T15:33:00Z"/>
          <w:del w:id="9" w:author="Samsung_r02" w:date="2023-08-22T23:57:00Z"/>
        </w:rPr>
      </w:pPr>
      <w:ins w:id="10" w:author="Samsung" w:date="2023-08-03T15:32:00Z">
        <w:del w:id="11" w:author="Samsung_r02" w:date="2023-08-22T23:57:00Z">
          <w:r w:rsidRPr="001A05C5" w:rsidDel="00514C04">
            <w:delText xml:space="preserve">In case of NG HO for NTN, it is beneficial to </w:delText>
          </w:r>
        </w:del>
      </w:ins>
      <w:ins w:id="12" w:author="Samsungr01" w:date="2023-08-22T21:36:00Z">
        <w:del w:id="13" w:author="Samsung_r02" w:date="2023-08-22T23:57:00Z">
          <w:r w:rsidR="0049126E" w:rsidDel="00514C04">
            <w:delText xml:space="preserve">the source NG-RAN node may </w:delText>
          </w:r>
        </w:del>
      </w:ins>
      <w:ins w:id="14" w:author="Samsung" w:date="2023-08-03T15:32:00Z">
        <w:del w:id="15" w:author="Samsung_r02" w:date="2023-08-22T23:57:00Z">
          <w:r w:rsidRPr="001A05C5" w:rsidDel="00514C04">
            <w:delText xml:space="preserve">signal the handover time window start and duration (as defined by RAN2) to the target </w:delText>
          </w:r>
        </w:del>
      </w:ins>
      <w:ins w:id="16" w:author="Samsungr01" w:date="2023-08-22T21:39:00Z">
        <w:del w:id="17" w:author="Samsung_r02" w:date="2023-08-22T23:57:00Z">
          <w:r w:rsidR="0049126E" w:rsidDel="00514C04">
            <w:delText xml:space="preserve">NG-RAN </w:delText>
          </w:r>
        </w:del>
      </w:ins>
      <w:ins w:id="18" w:author="Samsung" w:date="2023-08-03T15:32:00Z">
        <w:del w:id="19" w:author="Samsung_r02" w:date="2023-08-22T23:57:00Z">
          <w:r w:rsidRPr="001A05C5" w:rsidDel="00514C04">
            <w:delText>node, if so configured by the source node.</w:delText>
          </w:r>
          <w:r w:rsidDel="00514C04">
            <w:delText xml:space="preserve"> </w:delText>
          </w:r>
          <w:r w:rsidRPr="001A05C5" w:rsidDel="00514C04">
            <w:delText>Handover window start and duration are added to the source to target transparent container.</w:delText>
          </w:r>
        </w:del>
      </w:ins>
      <w:ins w:id="20" w:author="Samsungr01" w:date="2023-08-22T21:35:00Z">
        <w:del w:id="21" w:author="Samsung_r02" w:date="2023-08-22T23:57:00Z">
          <w:r w:rsidR="00BB289F" w:rsidDel="00514C04">
            <w:delText xml:space="preserve"> </w:delText>
          </w:r>
        </w:del>
      </w:ins>
    </w:p>
    <w:p w14:paraId="2CE1B52B" w14:textId="68E7812C" w:rsidR="001A05C5" w:rsidRPr="001B7C50" w:rsidDel="00514C04" w:rsidRDefault="001A05C5" w:rsidP="001A05C5">
      <w:pPr>
        <w:rPr>
          <w:ins w:id="22" w:author="Samsung" w:date="2023-08-03T15:31:00Z"/>
          <w:del w:id="23" w:author="Samsung_r02" w:date="2023-08-22T23:57:00Z"/>
        </w:rPr>
      </w:pPr>
      <w:ins w:id="24" w:author="Samsung" w:date="2023-08-03T15:33:00Z">
        <w:del w:id="25" w:author="Samsung_r02" w:date="2023-08-22T23:57:00Z">
          <w:r w:rsidRPr="001A05C5" w:rsidDel="00514C04">
            <w:delText xml:space="preserve">If the </w:delText>
          </w:r>
          <w:r w:rsidDel="00514C04">
            <w:rPr>
              <w:rFonts w:hint="eastAsia"/>
              <w:lang w:eastAsia="ko-KR"/>
            </w:rPr>
            <w:delText>handover</w:delText>
          </w:r>
          <w:r w:rsidDel="00514C04">
            <w:delText xml:space="preserve"> </w:delText>
          </w:r>
          <w:r w:rsidDel="00514C04">
            <w:rPr>
              <w:rFonts w:hint="eastAsia"/>
              <w:lang w:eastAsia="ko-KR"/>
            </w:rPr>
            <w:delText>request</w:delText>
          </w:r>
          <w:r w:rsidDel="00514C04">
            <w:delText xml:space="preserve"> </w:delText>
          </w:r>
          <w:r w:rsidRPr="001A05C5" w:rsidDel="00514C04">
            <w:delText>message contains within the Source NG-RAN Node to Target NG-RAN Node Transparent Container IE the Time Based Handover Information IE, the target NG-RAN node shall, if supported, consider that the UE will appear in the target cell within the handover time window indicated</w:delText>
          </w:r>
        </w:del>
      </w:ins>
      <w:ins w:id="26" w:author="Samsungr01" w:date="2023-08-22T21:39:00Z">
        <w:del w:id="27" w:author="Samsung_r02" w:date="2023-08-22T23:57:00Z">
          <w:r w:rsidR="0049126E" w:rsidDel="00514C04">
            <w:delText xml:space="preserve"> as described in </w:delText>
          </w:r>
        </w:del>
      </w:ins>
      <w:ins w:id="28" w:author="Samsungr01" w:date="2023-08-22T21:40:00Z">
        <w:del w:id="29" w:author="Samsung_r02" w:date="2023-08-22T23:57:00Z">
          <w:r w:rsidR="0049126E" w:rsidDel="00514C04">
            <w:delText xml:space="preserve">clause </w:delText>
          </w:r>
          <w:r w:rsidR="0049126E" w:rsidRPr="0049126E" w:rsidDel="00514C04">
            <w:delText>9.3.1.29</w:delText>
          </w:r>
          <w:r w:rsidR="0049126E" w:rsidDel="00514C04">
            <w:delText xml:space="preserve"> of TS </w:delText>
          </w:r>
          <w:r w:rsidR="0049126E" w:rsidRPr="0049126E" w:rsidDel="00514C04">
            <w:delText>38.413</w:delText>
          </w:r>
          <w:r w:rsidR="0049126E" w:rsidDel="00514C04">
            <w:delText xml:space="preserve"> [34]</w:delText>
          </w:r>
        </w:del>
      </w:ins>
      <w:ins w:id="30" w:author="Samsung" w:date="2023-08-03T15:33:00Z">
        <w:del w:id="31" w:author="Samsung_r02" w:date="2023-08-22T23:57:00Z">
          <w:r w:rsidRPr="001A05C5" w:rsidDel="00514C04">
            <w:delText>.</w:delText>
          </w:r>
        </w:del>
      </w:ins>
    </w:p>
    <w:p w14:paraId="51BC996F" w14:textId="2E88EF85" w:rsidR="005A4737" w:rsidRPr="001A05C5" w:rsidRDefault="00514C04" w:rsidP="004170AA">
      <w:ins w:id="32" w:author="Samsung_r02" w:date="2023-08-22T23:56:00Z">
        <w:r w:rsidRPr="00514C04">
          <w:t>Time-based handover can be supported as specified in TS 38.413 [34]</w:t>
        </w:r>
      </w:ins>
      <w:ins w:id="33" w:author="Samsung_r02" w:date="2023-08-22T23:57:00Z">
        <w:r>
          <w:t>.</w:t>
        </w:r>
      </w:ins>
      <w:ins w:id="34" w:author="Samsung_r02" w:date="2023-08-22T23:59:00Z">
        <w:r w:rsidR="00AE1E96">
          <w:t xml:space="preserve"> The procedures</w:t>
        </w:r>
      </w:ins>
      <w:ins w:id="35" w:author="Samsung_r02" w:date="2023-08-23T00:00:00Z">
        <w:r w:rsidR="00AE1E96">
          <w:t xml:space="preserve"> are as described in </w:t>
        </w:r>
        <w:proofErr w:type="spellStart"/>
        <w:r w:rsidR="00AE1E96">
          <w:t>caluse</w:t>
        </w:r>
        <w:proofErr w:type="spellEnd"/>
        <w:r w:rsidR="00AE1E96">
          <w:t xml:space="preserve"> </w:t>
        </w:r>
      </w:ins>
      <w:ins w:id="36" w:author="Samsung_r02" w:date="2023-08-23T00:10:00Z">
        <w:r w:rsidR="00B463BA" w:rsidRPr="00B463BA">
          <w:t>4.9.1.3</w:t>
        </w:r>
        <w:r w:rsidR="00B463BA">
          <w:t xml:space="preserve"> </w:t>
        </w:r>
      </w:ins>
      <w:ins w:id="37" w:author="Samsung_r02" w:date="2023-08-23T00:00:00Z">
        <w:r w:rsidR="00AE1E96">
          <w:t>of TS 23.502 [</w:t>
        </w:r>
      </w:ins>
      <w:ins w:id="38" w:author="Samsung_r02" w:date="2023-08-23T00:03:00Z">
        <w:r w:rsidR="00AE1E96">
          <w:t>3</w:t>
        </w:r>
      </w:ins>
      <w:ins w:id="39" w:author="Samsung_r02" w:date="2023-08-23T00:00:00Z">
        <w:r w:rsidR="00AE1E96">
          <w:t>].</w:t>
        </w:r>
      </w:ins>
      <w:bookmarkStart w:id="40" w:name="_GoBack"/>
      <w:bookmarkEnd w:id="40"/>
    </w:p>
    <w:p w14:paraId="6747FB31" w14:textId="77777777" w:rsidR="00A37608" w:rsidRPr="00AE1E96" w:rsidRDefault="00A37608" w:rsidP="004170AA"/>
    <w:bookmarkEnd w:id="2"/>
    <w:p w14:paraId="04E98986" w14:textId="2BD02DDC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EE56D" w14:textId="77777777" w:rsidR="0059209C" w:rsidRDefault="0059209C">
      <w:r>
        <w:separator/>
      </w:r>
    </w:p>
  </w:endnote>
  <w:endnote w:type="continuationSeparator" w:id="0">
    <w:p w14:paraId="488237FA" w14:textId="77777777" w:rsidR="0059209C" w:rsidRDefault="0059209C">
      <w:r>
        <w:continuationSeparator/>
      </w:r>
    </w:p>
  </w:endnote>
  <w:endnote w:type="continuationNotice" w:id="1">
    <w:p w14:paraId="0BC6DF5C" w14:textId="77777777" w:rsidR="0059209C" w:rsidRDefault="005920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F381C" w14:textId="77777777" w:rsidR="0059209C" w:rsidRDefault="0059209C">
      <w:r>
        <w:separator/>
      </w:r>
    </w:p>
  </w:footnote>
  <w:footnote w:type="continuationSeparator" w:id="0">
    <w:p w14:paraId="254328DB" w14:textId="77777777" w:rsidR="0059209C" w:rsidRDefault="0059209C">
      <w:r>
        <w:continuationSeparator/>
      </w:r>
    </w:p>
  </w:footnote>
  <w:footnote w:type="continuationNotice" w:id="1">
    <w:p w14:paraId="6F0D1099" w14:textId="77777777" w:rsidR="0059209C" w:rsidRDefault="005920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02">
    <w15:presenceInfo w15:providerId="None" w15:userId="Samsung_r02"/>
  </w15:person>
  <w15:person w15:author="Samsungr01">
    <w15:presenceInfo w15:providerId="None" w15:userId="Samsung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AD0"/>
    <w:rsid w:val="00092C41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0E3E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B07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179"/>
    <w:rsid w:val="0013656A"/>
    <w:rsid w:val="0013713D"/>
    <w:rsid w:val="001374E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6764"/>
    <w:rsid w:val="001970FB"/>
    <w:rsid w:val="00197256"/>
    <w:rsid w:val="001A05C5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69FD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5D6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0EA2"/>
    <w:rsid w:val="00331A1E"/>
    <w:rsid w:val="00331D38"/>
    <w:rsid w:val="00334200"/>
    <w:rsid w:val="00335275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8AE"/>
    <w:rsid w:val="00352EAB"/>
    <w:rsid w:val="00353700"/>
    <w:rsid w:val="0035374C"/>
    <w:rsid w:val="00353FF5"/>
    <w:rsid w:val="003541E6"/>
    <w:rsid w:val="0035429A"/>
    <w:rsid w:val="00354330"/>
    <w:rsid w:val="003546B9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6DD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26E"/>
    <w:rsid w:val="00491274"/>
    <w:rsid w:val="0049148F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835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4B3"/>
    <w:rsid w:val="004F0C47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4C04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26E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3542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09C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4737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721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250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4FFA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5A01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08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3B4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1E96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279E1"/>
    <w:rsid w:val="00B3037E"/>
    <w:rsid w:val="00B308D4"/>
    <w:rsid w:val="00B31308"/>
    <w:rsid w:val="00B319BF"/>
    <w:rsid w:val="00B31B4A"/>
    <w:rsid w:val="00B327B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63BA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289F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929"/>
    <w:rsid w:val="00C20FB5"/>
    <w:rsid w:val="00C219C3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5C88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077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7CF"/>
    <w:rsid w:val="00D90886"/>
    <w:rsid w:val="00D92106"/>
    <w:rsid w:val="00D92AF2"/>
    <w:rsid w:val="00D9425E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C13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0E0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175E"/>
    <w:rsid w:val="00F521DD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4CC2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A376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54141A-51E3-469C-8945-1DE31E251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3031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Samsung_r02</cp:lastModifiedBy>
  <cp:revision>6</cp:revision>
  <cp:lastPrinted>2021-10-27T21:55:00Z</cp:lastPrinted>
  <dcterms:created xsi:type="dcterms:W3CDTF">2023-08-22T12:28:00Z</dcterms:created>
  <dcterms:modified xsi:type="dcterms:W3CDTF">2023-08-22T15:10:00Z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